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6925C709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3F2F41" w:rsidRPr="003F2F41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C81528" w:rsidRPr="00C81528">
          <w:rPr>
            <w:b/>
            <w:noProof/>
            <w:sz w:val="24"/>
          </w:rPr>
          <w:t>108</w:t>
        </w:r>
      </w:fldSimple>
      <w:fldSimple w:instr=" DOCPROPERTY  MtgTitle  \* MERGEFORMAT ">
        <w:r w:rsidR="003F2F41" w:rsidRPr="003F2F41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1528" w:rsidRPr="00C81528">
          <w:rPr>
            <w:b/>
            <w:i/>
            <w:noProof/>
            <w:sz w:val="28"/>
          </w:rPr>
          <w:t>R4-2311909</w:t>
        </w:r>
      </w:fldSimple>
    </w:p>
    <w:p w14:paraId="3E573653" w14:textId="70B9083A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1528" w:rsidRPr="00C81528">
          <w:rPr>
            <w:b/>
            <w:noProof/>
            <w:sz w:val="24"/>
          </w:rPr>
          <w:t>Toulouse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C81528" w:rsidRPr="00C81528">
          <w:rPr>
            <w:b/>
            <w:noProof/>
            <w:sz w:val="24"/>
          </w:rPr>
          <w:t>France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C81528" w:rsidRPr="00C81528">
          <w:rPr>
            <w:b/>
            <w:noProof/>
            <w:sz w:val="24"/>
          </w:rPr>
          <w:t>August 21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C81528" w:rsidRPr="00C81528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177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144A" w:rsidRPr="0057144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482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1528" w:rsidRPr="00C8152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258D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4F2D" w:rsidRPr="00B24F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75250" w:rsidR="001E41F3" w:rsidRPr="00410371" w:rsidRDefault="00392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1528" w:rsidRPr="00C8152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28BE5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1BA3A8" w:rsidR="00F25D98" w:rsidRDefault="00A23C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B18D9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0ADCA" w:rsidR="001E41F3" w:rsidRDefault="004B6CA9">
            <w:pPr>
              <w:pStyle w:val="CRCoverPage"/>
              <w:spacing w:after="0"/>
              <w:ind w:left="100"/>
              <w:rPr>
                <w:noProof/>
              </w:rPr>
            </w:pPr>
            <w:r w:rsidRPr="004B6CA9">
              <w:t>draft CR on Inclusion of Correlation Matrices for 8Rx UEs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7D0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6CA9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30B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24F2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9B8A0" w:rsidR="001E41F3" w:rsidRPr="004B6CA9" w:rsidRDefault="0000000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B6CA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B24F2D" w:rsidRPr="004B6CA9">
              <w:rPr>
                <w:noProof/>
                <w:lang w:val="de-DE"/>
              </w:rPr>
              <w:t>NR_ENDC_RF</w:t>
            </w:r>
            <w:r w:rsidR="00B24F2D" w:rsidRPr="004B6CA9">
              <w:rPr>
                <w:lang w:val="de-DE"/>
              </w:rP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CA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5B6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4F2D">
                <w:rPr>
                  <w:noProof/>
                </w:rPr>
                <w:t>2023-0</w:t>
              </w:r>
              <w:r w:rsidR="004B6CA9">
                <w:rPr>
                  <w:noProof/>
                </w:rPr>
                <w:t>8</w:t>
              </w:r>
              <w:r w:rsidR="00B24F2D">
                <w:rPr>
                  <w:noProof/>
                </w:rPr>
                <w:t>-</w:t>
              </w:r>
              <w:r w:rsidR="004B6CA9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C389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4F2D" w:rsidRPr="00B24F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2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F2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88A8ED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CDDC6" w:rsidR="001E41F3" w:rsidRDefault="004B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10460">
              <w:rPr>
                <w:noProof/>
              </w:rPr>
              <w:t>nclusion of MIMO correlation matrices for 8Rx</w:t>
            </w:r>
            <w:r>
              <w:rPr>
                <w:noProof/>
              </w:rPr>
              <w:t xml:space="preserve">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4F9E8" w:rsidR="001E41F3" w:rsidRDefault="00C81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10460">
              <w:rPr>
                <w:noProof/>
              </w:rPr>
              <w:t xml:space="preserve">ntroduction of ULA Medium B in B.2.3.1.1, and introduction of 8Rx </w:t>
            </w:r>
            <w:r>
              <w:rPr>
                <w:noProof/>
              </w:rPr>
              <w:t xml:space="preserve">MIMO matrices </w:t>
            </w:r>
            <w:r w:rsidR="00110460">
              <w:rPr>
                <w:noProof/>
              </w:rPr>
              <w:t>in B.2.3.1.2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A6AC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 correlation matrices will not be included in TS 38.101-4</w:t>
            </w:r>
            <w:r w:rsidR="004B6CA9">
              <w:rPr>
                <w:noProof/>
              </w:rPr>
              <w:t>, which is a fundamental aspect associated to new requirements for 8Rx 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A1ACC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B.2.3.1.</w:t>
            </w:r>
            <w:r w:rsidR="00110460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110460">
              <w:rPr>
                <w:noProof/>
              </w:rPr>
              <w:t xml:space="preserve"> B.2.3.1.2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35C33" w14:textId="77777777" w:rsidR="00BA22EF" w:rsidRDefault="00BA22EF" w:rsidP="004B6CA9">
      <w:pPr>
        <w:rPr>
          <w:b/>
          <w:i/>
          <w:noProof/>
          <w:color w:val="FF0000"/>
          <w:lang w:val="en-US" w:eastAsia="zh-CN"/>
        </w:rPr>
      </w:pPr>
    </w:p>
    <w:p w14:paraId="288D1DEB" w14:textId="1E2DC89E" w:rsidR="00BA22EF" w:rsidRDefault="00BA22EF" w:rsidP="00BA22E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 w:rsidR="004B6CA9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436E7F8" w14:textId="77777777" w:rsidR="009829EA" w:rsidRDefault="009829EA" w:rsidP="00C07CE2">
      <w:pPr>
        <w:pStyle w:val="TH"/>
        <w:rPr>
          <w:ins w:id="4" w:author="Nokia" w:date="2023-05-04T20:16:00Z"/>
        </w:rPr>
        <w:sectPr w:rsidR="009829EA" w:rsidSect="0009644F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022A6A4" w14:textId="53C33A73" w:rsidR="00C07CE2" w:rsidRDefault="00C07CE2" w:rsidP="00002E19">
      <w:pPr>
        <w:pStyle w:val="TH"/>
      </w:pPr>
      <w:r>
        <w:lastRenderedPageBreak/>
        <w:t>Table B.2.3.1</w:t>
      </w:r>
      <w:r>
        <w:rPr>
          <w:rFonts w:eastAsia="SimSun"/>
          <w:lang w:eastAsia="zh-CN"/>
        </w:rPr>
        <w:t>.1</w:t>
      </w:r>
      <w:r>
        <w:t xml:space="preserve">-3: </w:t>
      </w:r>
      <w:r w:rsidR="00AC4D81">
        <w:rPr>
          <w:rFonts w:eastAsia="SimSun"/>
          <w:noProof/>
          <w:position w:val="-14"/>
        </w:rPr>
        <w:object w:dxaOrig="435" w:dyaOrig="435" w14:anchorId="39E18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alt="" style="width:21.45pt;height:21.45pt;mso-width-percent:0;mso-height-percent:0;mso-width-percent:0;mso-height-percent:0" o:ole="">
            <v:imagedata r:id="rId25" o:title=""/>
          </v:shape>
          <o:OLEObject Type="Embed" ProgID="Equation.DSMT4" ShapeID="_x0000_i1037" DrawAspect="Content" ObjectID="_1753300641" r:id="rId26"/>
        </w:object>
      </w:r>
      <w:r>
        <w:t>correlation matrices</w:t>
      </w:r>
    </w:p>
    <w:p w14:paraId="6D20456D" w14:textId="77777777" w:rsidR="00797921" w:rsidRDefault="00797921" w:rsidP="00C07CE2">
      <w:pPr>
        <w:rPr>
          <w:ins w:id="5" w:author="Nokia" w:date="2023-05-05T14:12:00Z"/>
          <w:rFonts w:eastAsia="SimSun"/>
        </w:rPr>
      </w:pPr>
    </w:p>
    <w:p w14:paraId="0F9EC902" w14:textId="77777777" w:rsidR="000C49D9" w:rsidRDefault="000C49D9" w:rsidP="00C07CE2">
      <w:pPr>
        <w:rPr>
          <w:ins w:id="6" w:author="Nokia" w:date="2023-05-09T16:20:00Z"/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3661"/>
      </w:tblGrid>
      <w:tr w:rsidR="000356D7" w:rsidRPr="00CF7AEA" w14:paraId="00311B83" w14:textId="77777777" w:rsidTr="00523228">
        <w:trPr>
          <w:ins w:id="7" w:author="Nokia" w:date="2023-05-09T16:20:00Z"/>
        </w:trPr>
        <w:tc>
          <w:tcPr>
            <w:tcW w:w="205" w:type="pct"/>
            <w:vAlign w:val="center"/>
          </w:tcPr>
          <w:p w14:paraId="76A2F8E5" w14:textId="77777777" w:rsidR="000356D7" w:rsidRPr="00CF7AEA" w:rsidRDefault="000356D7" w:rsidP="00523228">
            <w:pPr>
              <w:pStyle w:val="TAH"/>
              <w:rPr>
                <w:ins w:id="8" w:author="Nokia" w:date="2023-05-09T16:20:00Z"/>
                <w:rFonts w:cs="Arial"/>
              </w:rPr>
            </w:pPr>
            <w:ins w:id="9" w:author="Nokia" w:date="2023-05-09T16:20:00Z">
              <w:r w:rsidRPr="00CF7AEA">
                <w:rPr>
                  <w:rFonts w:cs="Arial"/>
                </w:rPr>
                <w:lastRenderedPageBreak/>
                <w:t>1x2 case</w:t>
              </w:r>
            </w:ins>
          </w:p>
        </w:tc>
        <w:tc>
          <w:tcPr>
            <w:tcW w:w="4795" w:type="pct"/>
            <w:vAlign w:val="center"/>
          </w:tcPr>
          <w:p w14:paraId="65336831" w14:textId="5A0F2336" w:rsidR="000356D7" w:rsidRPr="00CF7AEA" w:rsidRDefault="00AC4D81" w:rsidP="00523228">
            <w:pPr>
              <w:pStyle w:val="TAC"/>
              <w:rPr>
                <w:ins w:id="10" w:author="Nokia" w:date="2023-05-09T16:20:00Z"/>
                <w:rFonts w:cs="Arial"/>
                <w:b/>
              </w:rPr>
            </w:pPr>
            <w:ins w:id="11" w:author="Nokia" w:date="2023-05-09T16:20:00Z">
              <w:r>
                <w:rPr>
                  <w:rFonts w:eastAsia="SimSun" w:cs="Arial"/>
                  <w:b/>
                  <w:noProof/>
                  <w:sz w:val="28"/>
                  <w:szCs w:val="28"/>
                </w:rPr>
                <w:object w:dxaOrig="1875" w:dyaOrig="645" w14:anchorId="20904761">
                  <v:shape id="_x0000_i1036" type="#_x0000_t75" alt="" style="width:93.45pt;height:28.6pt;mso-width-percent:0;mso-height-percent:0;mso-width-percent:0;mso-height-percent:0" o:ole="">
                    <v:imagedata r:id="rId27" o:title=""/>
                  </v:shape>
                  <o:OLEObject Type="Embed" ProgID="Equation.3" ShapeID="_x0000_i1036" DrawAspect="Content" ObjectID="_1753300642" r:id="rId28"/>
                </w:object>
              </w:r>
            </w:ins>
          </w:p>
        </w:tc>
      </w:tr>
      <w:tr w:rsidR="000356D7" w:rsidRPr="00CF7AEA" w14:paraId="5F13E5EA" w14:textId="77777777" w:rsidTr="00523228">
        <w:trPr>
          <w:ins w:id="12" w:author="Nokia" w:date="2023-05-09T16:20:00Z"/>
        </w:trPr>
        <w:tc>
          <w:tcPr>
            <w:tcW w:w="205" w:type="pct"/>
            <w:vAlign w:val="center"/>
          </w:tcPr>
          <w:p w14:paraId="76F91FCB" w14:textId="77777777" w:rsidR="000356D7" w:rsidRPr="00CF7AEA" w:rsidRDefault="000356D7" w:rsidP="00523228">
            <w:pPr>
              <w:pStyle w:val="TAH"/>
              <w:rPr>
                <w:ins w:id="13" w:author="Nokia" w:date="2023-05-09T16:20:00Z"/>
                <w:rFonts w:cs="Arial"/>
              </w:rPr>
            </w:pPr>
            <w:ins w:id="14" w:author="Nokia" w:date="2023-05-09T16:20:00Z">
              <w:r w:rsidRPr="00CF7AEA">
                <w:rPr>
                  <w:rFonts w:cs="Arial"/>
                </w:rPr>
                <w:t>1x4 case</w:t>
              </w:r>
            </w:ins>
          </w:p>
        </w:tc>
        <w:tc>
          <w:tcPr>
            <w:tcW w:w="4795" w:type="pct"/>
            <w:vAlign w:val="center"/>
          </w:tcPr>
          <w:p w14:paraId="4E459938" w14:textId="77777777" w:rsidR="000356D7" w:rsidRPr="00CF7AEA" w:rsidRDefault="00AC4D81" w:rsidP="00523228">
            <w:pPr>
              <w:pStyle w:val="TAC"/>
              <w:rPr>
                <w:ins w:id="15" w:author="Nokia" w:date="2023-05-09T16:20:00Z"/>
                <w:rFonts w:cs="Arial"/>
              </w:rPr>
            </w:pPr>
            <w:ins w:id="16" w:author="Nokia" w:date="2023-05-09T16:20:00Z">
              <w:r w:rsidRPr="00CF7AEA">
                <w:rPr>
                  <w:rFonts w:cs="Arial"/>
                  <w:noProof/>
                  <w:position w:val="-82"/>
                </w:rPr>
                <w:object w:dxaOrig="4020" w:dyaOrig="1760" w14:anchorId="5B5FC9BF">
                  <v:shape id="_x0000_i1035" type="#_x0000_t75" alt="" style="width:202.15pt;height:85.85pt;mso-width-percent:0;mso-height-percent:0;mso-width-percent:0;mso-height-percent:0" o:ole="">
                    <v:imagedata r:id="rId29" o:title=""/>
                  </v:shape>
                  <o:OLEObject Type="Embed" ProgID="Equation.3" ShapeID="_x0000_i1035" DrawAspect="Content" ObjectID="_1753300643" r:id="rId30"/>
                </w:object>
              </w:r>
            </w:ins>
          </w:p>
        </w:tc>
      </w:tr>
      <w:tr w:rsidR="000356D7" w:rsidRPr="00CF7AEA" w14:paraId="2AD06636" w14:textId="77777777" w:rsidTr="00523228">
        <w:trPr>
          <w:ins w:id="17" w:author="Nokia" w:date="2023-05-09T16:20:00Z"/>
        </w:trPr>
        <w:tc>
          <w:tcPr>
            <w:tcW w:w="205" w:type="pct"/>
            <w:vAlign w:val="center"/>
          </w:tcPr>
          <w:p w14:paraId="1968236B" w14:textId="77777777" w:rsidR="000356D7" w:rsidRPr="00CF7AEA" w:rsidRDefault="000356D7" w:rsidP="00523228">
            <w:pPr>
              <w:pStyle w:val="TAH"/>
              <w:rPr>
                <w:ins w:id="18" w:author="Nokia" w:date="2023-05-09T16:20:00Z"/>
                <w:rFonts w:cs="Arial"/>
              </w:rPr>
            </w:pPr>
            <w:ins w:id="19" w:author="Nokia" w:date="2023-05-09T16:20:00Z">
              <w:r w:rsidRPr="00CF7AEA">
                <w:rPr>
                  <w:rFonts w:cs="Arial" w:hint="eastAsia"/>
                  <w:kern w:val="2"/>
                  <w:lang w:eastAsia="zh-CN"/>
                </w:rPr>
                <w:t>2x1 case</w:t>
              </w:r>
            </w:ins>
          </w:p>
        </w:tc>
        <w:tc>
          <w:tcPr>
            <w:tcW w:w="4795" w:type="pct"/>
            <w:vAlign w:val="center"/>
          </w:tcPr>
          <w:p w14:paraId="4B237871" w14:textId="78190380" w:rsidR="000356D7" w:rsidRPr="00CF7AEA" w:rsidRDefault="00AC4D81" w:rsidP="00523228">
            <w:pPr>
              <w:pStyle w:val="TAC"/>
              <w:rPr>
                <w:ins w:id="20" w:author="Nokia" w:date="2023-05-09T16:20:00Z"/>
                <w:rFonts w:cs="Arial"/>
              </w:rPr>
            </w:pPr>
            <w:ins w:id="21" w:author="Nokia" w:date="2023-05-09T16:21:00Z">
              <w:r>
                <w:rPr>
                  <w:rFonts w:eastAsia="SimSun" w:cs="Arial"/>
                  <w:b/>
                  <w:noProof/>
                  <w:sz w:val="28"/>
                  <w:szCs w:val="28"/>
                </w:rPr>
                <w:object w:dxaOrig="1935" w:dyaOrig="645" w14:anchorId="1792DC45">
                  <v:shape id="_x0000_i1034" type="#_x0000_t75" alt="" style="width:93.45pt;height:28.6pt;mso-width-percent:0;mso-height-percent:0;mso-width-percent:0;mso-height-percent:0" o:ole="">
                    <v:imagedata r:id="rId31" o:title=""/>
                  </v:shape>
                  <o:OLEObject Type="Embed" ProgID="Equation.DSMT4" ShapeID="_x0000_i1034" DrawAspect="Content" ObjectID="_1753300644" r:id="rId32"/>
                </w:object>
              </w:r>
            </w:ins>
          </w:p>
        </w:tc>
      </w:tr>
      <w:tr w:rsidR="000356D7" w:rsidRPr="00CF7AEA" w14:paraId="308AE00A" w14:textId="77777777" w:rsidTr="00523228">
        <w:trPr>
          <w:ins w:id="22" w:author="Nokia" w:date="2023-05-09T16:20:00Z"/>
        </w:trPr>
        <w:tc>
          <w:tcPr>
            <w:tcW w:w="205" w:type="pct"/>
            <w:vAlign w:val="center"/>
          </w:tcPr>
          <w:p w14:paraId="17EDF352" w14:textId="77777777" w:rsidR="000356D7" w:rsidRPr="00CF7AEA" w:rsidRDefault="000356D7" w:rsidP="00523228">
            <w:pPr>
              <w:pStyle w:val="TAH"/>
              <w:rPr>
                <w:ins w:id="23" w:author="Nokia" w:date="2023-05-09T16:20:00Z"/>
                <w:rFonts w:cs="Arial"/>
              </w:rPr>
            </w:pPr>
            <w:ins w:id="24" w:author="Nokia" w:date="2023-05-09T16:20:00Z">
              <w:r w:rsidRPr="00CF7AEA">
                <w:rPr>
                  <w:rFonts w:cs="Arial"/>
                </w:rPr>
                <w:t>2x2 case</w:t>
              </w:r>
            </w:ins>
          </w:p>
        </w:tc>
        <w:tc>
          <w:tcPr>
            <w:tcW w:w="4795" w:type="pct"/>
            <w:vAlign w:val="center"/>
          </w:tcPr>
          <w:p w14:paraId="1E9C5221" w14:textId="77777777" w:rsidR="000356D7" w:rsidRPr="00CF7AEA" w:rsidRDefault="000356D7" w:rsidP="00523228">
            <w:pPr>
              <w:pStyle w:val="TAC"/>
              <w:rPr>
                <w:ins w:id="25" w:author="Nokia" w:date="2023-05-09T16:20:00Z"/>
                <w:rFonts w:cs="Arial"/>
              </w:rPr>
            </w:pPr>
          </w:p>
          <w:p w14:paraId="6E077E72" w14:textId="742221FE" w:rsidR="000356D7" w:rsidRPr="00CF7AEA" w:rsidRDefault="00AC4D81" w:rsidP="00523228">
            <w:pPr>
              <w:pStyle w:val="TAC"/>
              <w:rPr>
                <w:ins w:id="26" w:author="Nokia" w:date="2023-05-09T16:20:00Z"/>
                <w:rFonts w:cs="Arial"/>
                <w:sz w:val="28"/>
                <w:szCs w:val="28"/>
              </w:rPr>
            </w:pPr>
            <w:ins w:id="27" w:author="Nokia" w:date="2023-05-09T16:21:00Z">
              <w:r>
                <w:rPr>
                  <w:rFonts w:eastAsia="SimSun" w:cs="Arial"/>
                  <w:b/>
                  <w:noProof/>
                  <w:sz w:val="28"/>
                  <w:szCs w:val="28"/>
                </w:rPr>
                <w:object w:dxaOrig="5805" w:dyaOrig="1230" w14:anchorId="21311C94">
                  <v:shape id="_x0000_i1033" type="#_x0000_t75" alt="" style="width:4in;height:64.35pt;mso-width-percent:0;mso-height-percent:0;mso-width-percent:0;mso-height-percent:0" o:ole="">
                    <v:imagedata r:id="rId33" o:title=""/>
                  </v:shape>
                  <o:OLEObject Type="Embed" ProgID="Equation.DSMT4" ShapeID="_x0000_i1033" DrawAspect="Content" ObjectID="_1753300645" r:id="rId34"/>
                </w:object>
              </w:r>
            </w:ins>
          </w:p>
        </w:tc>
      </w:tr>
      <w:tr w:rsidR="000356D7" w:rsidRPr="00CF7AEA" w14:paraId="4ED4456E" w14:textId="77777777" w:rsidTr="00523228">
        <w:trPr>
          <w:ins w:id="28" w:author="Nokia" w:date="2023-05-09T16:20:00Z"/>
        </w:trPr>
        <w:tc>
          <w:tcPr>
            <w:tcW w:w="205" w:type="pct"/>
            <w:vAlign w:val="center"/>
          </w:tcPr>
          <w:p w14:paraId="5AC1A697" w14:textId="77777777" w:rsidR="000356D7" w:rsidRPr="00CF7AEA" w:rsidRDefault="000356D7" w:rsidP="00523228">
            <w:pPr>
              <w:pStyle w:val="TAH"/>
              <w:rPr>
                <w:ins w:id="29" w:author="Nokia" w:date="2023-05-09T16:20:00Z"/>
                <w:rFonts w:cs="Arial"/>
              </w:rPr>
            </w:pPr>
            <w:ins w:id="30" w:author="Nokia" w:date="2023-05-09T16:20:00Z">
              <w:r w:rsidRPr="00CF7AEA">
                <w:rPr>
                  <w:rFonts w:cs="Arial"/>
                </w:rPr>
                <w:t>2x4 case</w:t>
              </w:r>
            </w:ins>
          </w:p>
        </w:tc>
        <w:tc>
          <w:tcPr>
            <w:tcW w:w="4795" w:type="pct"/>
            <w:vAlign w:val="center"/>
          </w:tcPr>
          <w:p w14:paraId="5220C938" w14:textId="0F2CA1F4" w:rsidR="000356D7" w:rsidRPr="00CF7AEA" w:rsidRDefault="00AC4D81" w:rsidP="00523228">
            <w:pPr>
              <w:pStyle w:val="TAC"/>
              <w:rPr>
                <w:ins w:id="31" w:author="Nokia" w:date="2023-05-09T16:20:00Z"/>
                <w:rFonts w:cs="Arial"/>
              </w:rPr>
            </w:pPr>
            <w:ins w:id="32" w:author="Nokia" w:date="2023-05-09T16:21:00Z">
              <w:r>
                <w:rPr>
                  <w:rFonts w:eastAsia="SimSun" w:cs="Arial"/>
                  <w:b/>
                  <w:noProof/>
                  <w:sz w:val="28"/>
                  <w:szCs w:val="28"/>
                </w:rPr>
                <w:object w:dxaOrig="5055" w:dyaOrig="1635" w14:anchorId="03B34361">
                  <v:shape id="_x0000_i1032" type="#_x0000_t75" alt="" style="width:251.3pt;height:79.65pt;mso-width-percent:0;mso-height-percent:0;mso-width-percent:0;mso-height-percent:0" o:ole="">
                    <v:imagedata r:id="rId35" o:title=""/>
                  </v:shape>
                  <o:OLEObject Type="Embed" ProgID="Equation.DSMT4" ShapeID="_x0000_i1032" DrawAspect="Content" ObjectID="_1753300646" r:id="rId36"/>
                </w:object>
              </w:r>
            </w:ins>
          </w:p>
        </w:tc>
      </w:tr>
      <w:tr w:rsidR="000356D7" w:rsidRPr="00CF7AEA" w14:paraId="2B7DA99A" w14:textId="77777777" w:rsidTr="00523228">
        <w:trPr>
          <w:ins w:id="33" w:author="Nokia" w:date="2023-05-09T16:20:00Z"/>
        </w:trPr>
        <w:tc>
          <w:tcPr>
            <w:tcW w:w="205" w:type="pct"/>
            <w:vAlign w:val="center"/>
          </w:tcPr>
          <w:p w14:paraId="40786FDE" w14:textId="77777777" w:rsidR="000356D7" w:rsidRPr="00CF7AEA" w:rsidRDefault="000356D7" w:rsidP="00523228">
            <w:pPr>
              <w:pStyle w:val="TAH"/>
              <w:rPr>
                <w:ins w:id="34" w:author="Nokia" w:date="2023-05-09T16:20:00Z"/>
                <w:rFonts w:cs="Arial"/>
              </w:rPr>
            </w:pPr>
            <w:ins w:id="35" w:author="Nokia" w:date="2023-05-09T16:20:00Z">
              <w:r w:rsidRPr="00CF7AEA">
                <w:rPr>
                  <w:rFonts w:cs="Arial"/>
                </w:rPr>
                <w:t>4x1 case</w:t>
              </w:r>
            </w:ins>
          </w:p>
        </w:tc>
        <w:tc>
          <w:tcPr>
            <w:tcW w:w="4795" w:type="pct"/>
            <w:vAlign w:val="center"/>
          </w:tcPr>
          <w:p w14:paraId="6768687E" w14:textId="2B22523F" w:rsidR="000356D7" w:rsidRPr="00CF7AEA" w:rsidRDefault="00AC4D81" w:rsidP="00523228">
            <w:pPr>
              <w:pStyle w:val="TAC"/>
              <w:rPr>
                <w:ins w:id="36" w:author="Nokia" w:date="2023-05-09T16:20:00Z"/>
                <w:rFonts w:cs="Arial"/>
                <w:sz w:val="28"/>
                <w:szCs w:val="28"/>
              </w:rPr>
            </w:pPr>
            <w:ins w:id="37" w:author="Nokia" w:date="2023-05-09T16:21:00Z">
              <w:r>
                <w:rPr>
                  <w:rFonts w:eastAsia="SimSun" w:cs="Arial"/>
                  <w:b/>
                  <w:noProof/>
                  <w:sz w:val="28"/>
                  <w:szCs w:val="28"/>
                </w:rPr>
                <w:object w:dxaOrig="3270" w:dyaOrig="1755" w14:anchorId="4EDDB980">
                  <v:shape id="_x0000_i1031" type="#_x0000_t75" alt="" style="width:165.95pt;height:85.85pt;mso-width-percent:0;mso-height-percent:0;mso-width-percent:0;mso-height-percent:0" o:ole="">
                    <v:imagedata r:id="rId37" o:title=""/>
                  </v:shape>
                  <o:OLEObject Type="Embed" ProgID="Equation.DSMT4" ShapeID="_x0000_i1031" DrawAspect="Content" ObjectID="_1753300647" r:id="rId38"/>
                </w:object>
              </w:r>
            </w:ins>
          </w:p>
        </w:tc>
      </w:tr>
      <w:tr w:rsidR="000356D7" w:rsidRPr="00CF7AEA" w14:paraId="1CFD4C79" w14:textId="77777777" w:rsidTr="00523228">
        <w:trPr>
          <w:ins w:id="38" w:author="Nokia" w:date="2023-05-09T16:20:00Z"/>
        </w:trPr>
        <w:tc>
          <w:tcPr>
            <w:tcW w:w="205" w:type="pct"/>
            <w:vAlign w:val="center"/>
          </w:tcPr>
          <w:p w14:paraId="0EE04E24" w14:textId="77777777" w:rsidR="000356D7" w:rsidRPr="00CF7AEA" w:rsidRDefault="000356D7" w:rsidP="00523228">
            <w:pPr>
              <w:pStyle w:val="TAH"/>
              <w:rPr>
                <w:ins w:id="39" w:author="Nokia" w:date="2023-05-09T16:20:00Z"/>
                <w:rFonts w:cs="Arial"/>
              </w:rPr>
            </w:pPr>
            <w:ins w:id="40" w:author="Nokia" w:date="2023-05-09T16:20:00Z">
              <w:r w:rsidRPr="00CF7AEA">
                <w:rPr>
                  <w:rFonts w:cs="Arial"/>
                </w:rPr>
                <w:t>4x2 case</w:t>
              </w:r>
            </w:ins>
          </w:p>
        </w:tc>
        <w:tc>
          <w:tcPr>
            <w:tcW w:w="4795" w:type="pct"/>
            <w:vAlign w:val="center"/>
          </w:tcPr>
          <w:p w14:paraId="4E2282B6" w14:textId="1E9AD022" w:rsidR="000356D7" w:rsidRPr="00CF7AEA" w:rsidRDefault="00AC4D81" w:rsidP="00523228">
            <w:pPr>
              <w:pStyle w:val="TAC"/>
              <w:rPr>
                <w:ins w:id="41" w:author="Nokia" w:date="2023-05-09T16:20:00Z"/>
                <w:rFonts w:cs="Arial"/>
              </w:rPr>
            </w:pPr>
            <w:ins w:id="42" w:author="Nokia" w:date="2023-05-09T16:21:00Z">
              <w:r>
                <w:rPr>
                  <w:rFonts w:eastAsia="SimSun" w:cs="Arial"/>
                  <w:b/>
                  <w:noProof/>
                  <w:sz w:val="28"/>
                  <w:szCs w:val="28"/>
                </w:rPr>
                <w:object w:dxaOrig="4725" w:dyaOrig="1710" w14:anchorId="2E08B1D4">
                  <v:shape id="_x0000_i1030" type="#_x0000_t75" alt="" style="width:237.45pt;height:85.85pt;mso-width-percent:0;mso-height-percent:0;mso-width-percent:0;mso-height-percent:0" o:ole="">
                    <v:imagedata r:id="rId39" o:title=""/>
                  </v:shape>
                  <o:OLEObject Type="Embed" ProgID="Equation.DSMT4" ShapeID="_x0000_i1030" DrawAspect="Content" ObjectID="_1753300648" r:id="rId40"/>
                </w:object>
              </w:r>
            </w:ins>
          </w:p>
        </w:tc>
      </w:tr>
      <w:tr w:rsidR="000356D7" w:rsidRPr="00CF7AEA" w14:paraId="24AE00E4" w14:textId="77777777" w:rsidTr="00523228">
        <w:trPr>
          <w:ins w:id="43" w:author="Nokia" w:date="2023-05-09T16:20:00Z"/>
        </w:trPr>
        <w:tc>
          <w:tcPr>
            <w:tcW w:w="205" w:type="pct"/>
            <w:vAlign w:val="center"/>
          </w:tcPr>
          <w:p w14:paraId="3C6B74F4" w14:textId="77777777" w:rsidR="000356D7" w:rsidRPr="00CF7AEA" w:rsidRDefault="000356D7" w:rsidP="00523228">
            <w:pPr>
              <w:pStyle w:val="TAH"/>
              <w:rPr>
                <w:ins w:id="44" w:author="Nokia" w:date="2023-05-09T16:20:00Z"/>
                <w:rFonts w:cs="Arial"/>
              </w:rPr>
            </w:pPr>
            <w:ins w:id="45" w:author="Nokia" w:date="2023-05-09T16:20:00Z">
              <w:r w:rsidRPr="00CF7AEA">
                <w:rPr>
                  <w:rFonts w:cs="Arial"/>
                </w:rPr>
                <w:lastRenderedPageBreak/>
                <w:t>4x4 case</w:t>
              </w:r>
            </w:ins>
          </w:p>
        </w:tc>
        <w:tc>
          <w:tcPr>
            <w:tcW w:w="4795" w:type="pct"/>
            <w:vAlign w:val="center"/>
          </w:tcPr>
          <w:p w14:paraId="01729AEC" w14:textId="69E74552" w:rsidR="000356D7" w:rsidRPr="00CF7AEA" w:rsidRDefault="00AC4D81" w:rsidP="00523228">
            <w:pPr>
              <w:pStyle w:val="TAC"/>
              <w:rPr>
                <w:ins w:id="46" w:author="Nokia" w:date="2023-05-09T16:20:00Z"/>
                <w:rFonts w:cs="Arial"/>
                <w:sz w:val="28"/>
                <w:szCs w:val="28"/>
              </w:rPr>
            </w:pPr>
            <w:ins w:id="47" w:author="Nokia" w:date="2023-05-09T16:21:00Z">
              <w:r>
                <w:rPr>
                  <w:rFonts w:eastAsia="SimSun" w:cs="Arial"/>
                  <w:b/>
                  <w:noProof/>
                  <w:sz w:val="28"/>
                  <w:szCs w:val="28"/>
                </w:rPr>
                <w:object w:dxaOrig="6405" w:dyaOrig="1875" w14:anchorId="0D61542F">
                  <v:shape id="_x0000_i1029" type="#_x0000_t75" alt="" style="width:316.6pt;height:93.45pt;mso-width-percent:0;mso-height-percent:0;mso-width-percent:0;mso-height-percent:0" o:ole="">
                    <v:imagedata r:id="rId41" o:title=""/>
                  </v:shape>
                  <o:OLEObject Type="Embed" ProgID="Equation.DSMT4" ShapeID="_x0000_i1029" DrawAspect="Content" ObjectID="_1753300649" r:id="rId42"/>
                </w:object>
              </w:r>
            </w:ins>
          </w:p>
        </w:tc>
      </w:tr>
      <w:tr w:rsidR="000356D7" w:rsidRPr="00CF7AEA" w14:paraId="4913017B" w14:textId="77777777" w:rsidTr="00523228">
        <w:trPr>
          <w:ins w:id="48" w:author="Nokia" w:date="2023-05-09T16:20:00Z"/>
        </w:trPr>
        <w:tc>
          <w:tcPr>
            <w:tcW w:w="205" w:type="pct"/>
            <w:vAlign w:val="center"/>
          </w:tcPr>
          <w:p w14:paraId="4264E44D" w14:textId="77777777" w:rsidR="000356D7" w:rsidRPr="00CF7AEA" w:rsidRDefault="000356D7" w:rsidP="00523228">
            <w:pPr>
              <w:pStyle w:val="TAH"/>
              <w:rPr>
                <w:ins w:id="49" w:author="Nokia" w:date="2023-05-09T16:20:00Z"/>
              </w:rPr>
            </w:pPr>
            <w:ins w:id="50" w:author="Nokia" w:date="2023-05-09T16:20:00Z">
              <w:r w:rsidRPr="00CF7AEA">
                <w:rPr>
                  <w:rFonts w:hint="eastAsia"/>
                  <w:lang w:eastAsia="zh-CN"/>
                </w:rPr>
                <w:t>2x8 case</w:t>
              </w:r>
            </w:ins>
          </w:p>
        </w:tc>
        <w:tc>
          <w:tcPr>
            <w:tcW w:w="4795" w:type="pct"/>
            <w:vAlign w:val="center"/>
          </w:tcPr>
          <w:p w14:paraId="3397292A" w14:textId="6686ECD9" w:rsidR="000356D7" w:rsidRPr="00C81528" w:rsidRDefault="00000000" w:rsidP="00C81528">
            <w:pPr>
              <w:rPr>
                <w:ins w:id="51" w:author="Nokia" w:date="2023-05-09T16:20:00Z"/>
              </w:rPr>
            </w:pPr>
            <m:oMathPara>
              <m:oMath>
                <m:sSub>
                  <m:sSubPr>
                    <m:ctrlPr>
                      <w:ins w:id="52" w:author="Nokia" w:date="2023-05-09T16:2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3" w:author="Nokia" w:date="2023-05-09T16:22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54" w:author="Nokia" w:date="2023-05-09T16:22:00Z">
                        <w:rPr>
                          <w:rFonts w:ascii="Cambria Math" w:hAnsi="Cambria Math"/>
                        </w:rPr>
                        <m:t>spat</m:t>
                      </w:ins>
                    </m:r>
                  </m:sub>
                </m:sSub>
                <m:r>
                  <w:ins w:id="55" w:author="Nokia" w:date="2023-05-09T16:22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sSub>
                  <m:sSubPr>
                    <m:ctrlPr>
                      <w:ins w:id="56" w:author="Nokia" w:date="2023-05-09T16:2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7" w:author="Nokia" w:date="2023-05-09T16:22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58" w:author="Nokia" w:date="2023-05-09T16:22:00Z">
                        <w:rPr>
                          <w:rFonts w:ascii="Cambria Math" w:hAnsi="Cambria Math"/>
                        </w:rPr>
                        <m:t>gNB</m:t>
                      </w:ins>
                    </m:r>
                  </m:sub>
                </m:sSub>
                <m:r>
                  <w:ins w:id="59" w:author="Nokia" w:date="2023-05-09T16:22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sSub>
                  <m:sSubPr>
                    <m:ctrlPr>
                      <w:ins w:id="60" w:author="Nokia" w:date="2023-05-09T16:2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61" w:author="Nokia" w:date="2023-05-09T16:22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62" w:author="Nokia" w:date="2023-05-09T16:22:00Z">
                        <w:rPr>
                          <w:rFonts w:ascii="Cambria Math" w:hAnsi="Cambria Math"/>
                        </w:rPr>
                        <m:t>UE</m:t>
                      </w:ins>
                    </m:r>
                  </m:sub>
                </m:sSub>
                <m:r>
                  <w:ins w:id="63" w:author="Nokia" w:date="2023-05-09T16:22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64" w:author="Nokia" w:date="2023-05-09T16:22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65" w:author="Nokia" w:date="2023-05-09T16:22:00Z">
                            <w:rPr>
                              <w:rFonts w:ascii="Cambria Math" w:hAnsi="Cambria Math"/>
                            </w:rPr>
                          </w:ins>
                        </m:ctrlPr>
                      </m:eqArrPr>
                      <m:e>
                        <m:r>
                          <w:ins w:id="66" w:author="Nokia" w:date="2023-05-09T16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&amp;1</m:t>
                          </w:ins>
                        </m:r>
                        <m:r>
                          <w:ins w:id="67" w:author="Nokia" w:date="2023-05-09T16:22:00Z">
                            <m:rPr>
                              <m:nor/>
                            </m:rPr>
                            <m:t xml:space="preserve">        </m:t>
                          </w:ins>
                        </m:r>
                        <m:r>
                          <w:ins w:id="68" w:author="Nokia" w:date="2023-05-09T16:22:00Z">
                            <w:rPr>
                              <w:rFonts w:ascii="Cambria Math" w:hAnsi="Cambria Math"/>
                            </w:rPr>
                            <m:t>α</m:t>
                          </w:ins>
                        </m:r>
                      </m:e>
                      <m:e>
                        <m:r>
                          <w:ins w:id="69" w:author="Nokia" w:date="2023-05-09T16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&amp;</m:t>
                          </w:ins>
                        </m:r>
                        <m:sSup>
                          <m:sSupPr>
                            <m:ctrlPr>
                              <w:ins w:id="70" w:author="Nokia" w:date="2023-05-09T16:22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pPr>
                          <m:e>
                            <m:r>
                              <w:ins w:id="71" w:author="Nokia" w:date="2023-05-09T16:22:00Z">
                                <w:rPr>
                                  <w:rFonts w:ascii="Cambria Math" w:hAnsi="Cambria Math"/>
                                </w:rPr>
                                <m:t>α</m:t>
                              </w:ins>
                            </m:r>
                          </m:e>
                          <m:sup>
                            <m:r>
                              <w:ins w:id="72" w:author="Nokia" w:date="2023-05-09T16:22:00Z">
                                <m:rPr>
                                  <m:sty m:val="p"/>
                                </m:rPr>
                                <w:rPr>
                                  <w:rFonts w:ascii="Cambria Math" w:hAnsi="Cambria Math" w:cs="Cambria Math"/>
                                </w:rPr>
                                <m:t>*</m:t>
                              </w:ins>
                            </m:r>
                          </m:sup>
                        </m:sSup>
                        <m:r>
                          <w:ins w:id="73" w:author="Nokia" w:date="2023-05-09T16:22:00Z">
                            <m:rPr>
                              <m:nor/>
                            </m:rPr>
                            <m:t xml:space="preserve">    1</m:t>
                          </w:ins>
                        </m:r>
                      </m:e>
                    </m:eqArr>
                  </m:e>
                </m:d>
                <m:r>
                  <w:ins w:id="74" w:author="Nokia" w:date="2023-05-09T16:22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d>
                  <m:dPr>
                    <m:ctrlPr>
                      <w:ins w:id="75" w:author="Nokia" w:date="2023-05-09T16:22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76" w:author="Nokia" w:date="2023-05-09T16:22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77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7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9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0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82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3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4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87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9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0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92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3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4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97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9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0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02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3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4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07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108" w:author="Nokia" w:date="2023-05-09T16:22:00Z">
                              <w:rPr>
                                <w:rFonts w:ascii="Cambria Math" w:hAnsi="Cambria Math"/>
                              </w:rPr>
                              <m:t>β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09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0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1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2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3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4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5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16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1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8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0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2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3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4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5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2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8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0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3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3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4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5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3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8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0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4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3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4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5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4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4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8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9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0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1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2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3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4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6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7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8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9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60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61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6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63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64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65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6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6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68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6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70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7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7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73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74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75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7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7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78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7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80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8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8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83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84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85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8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8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88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89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90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91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92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93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94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9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96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97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98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99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00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01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02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03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04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05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06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07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208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209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10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11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12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213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14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15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16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17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218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19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20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21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22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223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24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25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26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27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228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229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30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31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32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33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34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35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36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37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38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39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40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41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42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43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44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45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46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47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48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49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50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51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52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53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54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55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56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257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25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59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60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61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262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63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64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6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6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267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  <m:r>
                            <w:ins w:id="268" w:author="Nokia" w:date="2023-05-09T16:22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269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270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271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272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273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274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7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76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77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78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79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80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81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82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83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84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85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86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87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8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8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90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91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92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293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294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295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296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97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298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299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00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01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0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03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04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05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06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07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08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309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310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11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312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13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314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15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16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317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18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319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320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21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22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23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24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25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26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27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28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29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30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31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32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33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34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3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36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37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38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39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40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41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42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43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44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45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46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47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4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4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50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51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52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53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54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55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56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57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58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59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60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61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362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363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64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365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366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367" w:author="Nokia" w:date="2023-05-09T16:2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36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369" w:author="Nokia" w:date="2023-05-09T16:22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r>
                                <w:ins w:id="370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71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72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73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74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75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76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77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78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79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80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81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82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83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84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85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86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87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88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89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90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91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92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393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94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95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396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397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398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399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400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01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02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03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04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405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06" w:author="Nokia" w:date="2023-05-09T16:2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407" w:author="Nokia" w:date="2023-05-09T16:22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08" w:author="Nokia" w:date="2023-05-09T16:22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09" w:author="Nokia" w:date="2023-05-09T16:22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10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11" w:author="Nokia" w:date="2023-05-09T16:22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412" w:author="Nokia" w:date="2023-05-09T16:2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413" w:author="Nokia" w:date="2023-05-09T16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356D7" w:rsidRPr="00CF7AEA" w14:paraId="26C2EEEC" w14:textId="77777777" w:rsidTr="00523228">
        <w:trPr>
          <w:ins w:id="414" w:author="Nokia" w:date="2023-05-09T16:20:00Z"/>
        </w:trPr>
        <w:tc>
          <w:tcPr>
            <w:tcW w:w="205" w:type="pct"/>
            <w:vAlign w:val="center"/>
          </w:tcPr>
          <w:p w14:paraId="792CA1A0" w14:textId="77777777" w:rsidR="000356D7" w:rsidRPr="00CF7AEA" w:rsidRDefault="000356D7" w:rsidP="00523228">
            <w:pPr>
              <w:pStyle w:val="TAH"/>
              <w:rPr>
                <w:ins w:id="415" w:author="Nokia" w:date="2023-05-09T16:20:00Z"/>
              </w:rPr>
            </w:pPr>
            <w:ins w:id="416" w:author="Nokia" w:date="2023-05-09T16:20:00Z">
              <w:r w:rsidRPr="00CF7AEA">
                <w:rPr>
                  <w:rFonts w:hint="eastAsia"/>
                  <w:lang w:eastAsia="zh-CN"/>
                </w:rPr>
                <w:t>4x8 case</w:t>
              </w:r>
            </w:ins>
          </w:p>
        </w:tc>
        <w:tc>
          <w:tcPr>
            <w:tcW w:w="4795" w:type="pct"/>
            <w:vAlign w:val="center"/>
          </w:tcPr>
          <w:p w14:paraId="40415E14" w14:textId="1AC5FA84" w:rsidR="000356D7" w:rsidRPr="00CF7AEA" w:rsidRDefault="00000000" w:rsidP="00523228">
            <w:pPr>
              <w:pStyle w:val="TAC"/>
              <w:rPr>
                <w:ins w:id="417" w:author="Nokia" w:date="2023-05-09T16:20:00Z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ins w:id="418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19" w:author="Nokia" w:date="2023-05-09T16:23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420" w:author="Nokia" w:date="2023-05-09T16:23:00Z">
                        <w:rPr>
                          <w:rFonts w:ascii="Cambria Math" w:hAnsi="Cambria Math"/>
                        </w:rPr>
                        <m:t>spat</m:t>
                      </w:ins>
                    </m:r>
                  </m:sub>
                </m:sSub>
                <m:r>
                  <w:ins w:id="421" w:author="Nokia" w:date="2023-05-09T16:23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sSub>
                  <m:sSubPr>
                    <m:ctrlPr>
                      <w:ins w:id="422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23" w:author="Nokia" w:date="2023-05-09T16:23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424" w:author="Nokia" w:date="2023-05-09T16:23:00Z">
                        <w:rPr>
                          <w:rFonts w:ascii="Cambria Math" w:hAnsi="Cambria Math"/>
                        </w:rPr>
                        <m:t>gNB</m:t>
                      </w:ins>
                    </m:r>
                  </m:sub>
                </m:sSub>
                <m:r>
                  <w:ins w:id="425" w:author="Nokia" w:date="2023-05-09T16:23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sSub>
                  <m:sSubPr>
                    <m:ctrlPr>
                      <w:ins w:id="426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27" w:author="Nokia" w:date="2023-05-09T16:23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428" w:author="Nokia" w:date="2023-05-09T16:23:00Z">
                        <w:rPr>
                          <w:rFonts w:ascii="Cambria Math" w:hAnsi="Cambria Math"/>
                        </w:rPr>
                        <m:t>UE</m:t>
                      </w:ins>
                    </m:r>
                  </m:sub>
                </m:sSub>
                <m:r>
                  <w:ins w:id="429" w:author="Nokia" w:date="2023-05-09T16:23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430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ins w:id="431" w:author="Nokia" w:date="2023-05-09T16:23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432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43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34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3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3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43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3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39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4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4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44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443" w:author="Nokia" w:date="2023-05-09T16:23:00Z">
                              <w:rPr>
                                <w:rFonts w:ascii="Cambria Math" w:hAnsi="Cambria Math"/>
                              </w:rPr>
                              <m:t>α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44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45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4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4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4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4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5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r>
                            <w:ins w:id="451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45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5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5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5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45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5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5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5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6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46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46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6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6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65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6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6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6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6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70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7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7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7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7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7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r>
                            <w:ins w:id="476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47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7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47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48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48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48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8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r>
                                <w:ins w:id="484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8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86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8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88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8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9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9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49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49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sSup>
                                <m:sSupPr>
                                  <m:ctrlPr>
                                    <w:ins w:id="49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f>
                                    <m:fPr>
                                      <m:ctrlPr>
                                        <w:ins w:id="495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49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49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e>
                                <m:sup>
                                  <m:r>
                                    <w:ins w:id="49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*</m:t>
                                    </w:ins>
                                  </m:r>
                                </m:sup>
                              </m:sSup>
                            </m:sup>
                          </m:sSup>
                        </m:e>
                        <m:e>
                          <m:r>
                            <w:ins w:id="499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  <m:r>
                  <w:ins w:id="500" w:author="Nokia" w:date="2023-05-09T16:23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d>
                  <m:dPr>
                    <m:ctrlPr>
                      <w:ins w:id="501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502" w:author="Nokia" w:date="2023-05-09T16:23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503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50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05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0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0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50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0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10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1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1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51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1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15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1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1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51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1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20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2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2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52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2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25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2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2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52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2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30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3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3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53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534" w:author="Nokia" w:date="2023-05-09T16:23:00Z">
                              <w:rPr>
                                <w:rFonts w:ascii="Cambria Math" w:hAnsi="Cambria Math"/>
                              </w:rPr>
                              <m:t>β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53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53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37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38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53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54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541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542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54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4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4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4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54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4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4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5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5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55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5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5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5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5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55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5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5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6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6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56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6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6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6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6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56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6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6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7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7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57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57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57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7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7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57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57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57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8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58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8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8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58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58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58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587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58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8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9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9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59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9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9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59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59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59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59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59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0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0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60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0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0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0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0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60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0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0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1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1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61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61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1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1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1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1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1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1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2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2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2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2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2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2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2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2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2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2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3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3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3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3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634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63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36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3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3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63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4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41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42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4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64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4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46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4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4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64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5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51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52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5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65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65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5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57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58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5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6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61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6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6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64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65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6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6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68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6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7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7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7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7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7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7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7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67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7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7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68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68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68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683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68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85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8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8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68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8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90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9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9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69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69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695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69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69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69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69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0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0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0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0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0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0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0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0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0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0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1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1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1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1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1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1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1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1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1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1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2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2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2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2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2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2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2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2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2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2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3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3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3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3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734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73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36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3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3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73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4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41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42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4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74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74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4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47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48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4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5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51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5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5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54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55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5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5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58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5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6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6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6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6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6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6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6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6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6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6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7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7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7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7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7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7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7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7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7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7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8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8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8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8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78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78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78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787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78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8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79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79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79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79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79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r>
                                <w:ins w:id="79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79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79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9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9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0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0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0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0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0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0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0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0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0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0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1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1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1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1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1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1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1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1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1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1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2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2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2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2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2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2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26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2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2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2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30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3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32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33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34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3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3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37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838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356D7" w:rsidRPr="00CF7AEA" w14:paraId="2E26A355" w14:textId="77777777" w:rsidTr="00523228">
        <w:trPr>
          <w:ins w:id="839" w:author="Nokia" w:date="2023-05-09T16:20:00Z"/>
        </w:trPr>
        <w:tc>
          <w:tcPr>
            <w:tcW w:w="205" w:type="pct"/>
            <w:vAlign w:val="center"/>
          </w:tcPr>
          <w:p w14:paraId="1F549C6B" w14:textId="77777777" w:rsidR="000356D7" w:rsidRPr="00CF7AEA" w:rsidRDefault="000356D7" w:rsidP="00523228">
            <w:pPr>
              <w:pStyle w:val="TAH"/>
              <w:rPr>
                <w:ins w:id="840" w:author="Nokia" w:date="2023-05-09T16:20:00Z"/>
              </w:rPr>
            </w:pPr>
            <w:ins w:id="841" w:author="Nokia" w:date="2023-05-09T16:20:00Z">
              <w:r w:rsidRPr="00CF7AEA">
                <w:rPr>
                  <w:rFonts w:hint="eastAsia"/>
                  <w:lang w:eastAsia="zh-CN"/>
                </w:rPr>
                <w:lastRenderedPageBreak/>
                <w:t>8x8 case</w:t>
              </w:r>
            </w:ins>
          </w:p>
        </w:tc>
        <w:tc>
          <w:tcPr>
            <w:tcW w:w="4795" w:type="pct"/>
            <w:vAlign w:val="center"/>
          </w:tcPr>
          <w:p w14:paraId="0C016FB1" w14:textId="233CEC1C" w:rsidR="000356D7" w:rsidRPr="00CF7AEA" w:rsidRDefault="00000000" w:rsidP="00523228">
            <w:pPr>
              <w:pStyle w:val="TAC"/>
              <w:rPr>
                <w:ins w:id="842" w:author="Nokia" w:date="2023-05-09T16:20:00Z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ins w:id="843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44" w:author="Nokia" w:date="2023-05-09T16:23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845" w:author="Nokia" w:date="2023-05-09T16:23:00Z">
                        <w:rPr>
                          <w:rFonts w:ascii="Cambria Math" w:hAnsi="Cambria Math"/>
                        </w:rPr>
                        <m:t>spat</m:t>
                      </w:ins>
                    </m:r>
                  </m:sub>
                </m:sSub>
                <m:r>
                  <w:ins w:id="846" w:author="Nokia" w:date="2023-05-09T16:23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sSub>
                  <m:sSubPr>
                    <m:ctrlPr>
                      <w:ins w:id="847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48" w:author="Nokia" w:date="2023-05-09T16:23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849" w:author="Nokia" w:date="2023-05-09T16:23:00Z">
                        <w:rPr>
                          <w:rFonts w:ascii="Cambria Math" w:hAnsi="Cambria Math"/>
                        </w:rPr>
                        <m:t>gNB</m:t>
                      </w:ins>
                    </m:r>
                  </m:sub>
                </m:sSub>
                <m:r>
                  <w:ins w:id="850" w:author="Nokia" w:date="2023-05-09T16:23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sSub>
                  <m:sSubPr>
                    <m:ctrlPr>
                      <w:ins w:id="851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52" w:author="Nokia" w:date="2023-05-09T16:23:00Z">
                        <w:rPr>
                          <w:rFonts w:ascii="Cambria Math" w:hAnsi="Cambria Math"/>
                        </w:rPr>
                        <m:t>R</m:t>
                      </w:ins>
                    </m:r>
                  </m:e>
                  <m:sub>
                    <m:r>
                      <w:ins w:id="853" w:author="Nokia" w:date="2023-05-09T16:23:00Z">
                        <w:rPr>
                          <w:rFonts w:ascii="Cambria Math" w:hAnsi="Cambria Math"/>
                        </w:rPr>
                        <m:t>UE</m:t>
                      </w:ins>
                    </m:r>
                  </m:sub>
                </m:sSub>
                <m:r>
                  <w:ins w:id="854" w:author="Nokia" w:date="2023-05-09T16:23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ctrlPr>
                      <w:ins w:id="855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856" w:author="Nokia" w:date="2023-05-09T16:23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857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85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59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6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6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86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6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64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6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6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86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6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69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7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7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87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7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74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7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7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87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7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79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8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8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88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88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84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8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88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88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888" w:author="Nokia" w:date="2023-05-09T16:23:00Z">
                              <w:rPr>
                                <w:rFonts w:ascii="Cambria Math" w:hAnsi="Cambria Math"/>
                              </w:rPr>
                              <m:t>α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88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89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9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89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89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89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89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896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89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9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89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0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90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0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0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0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0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90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0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0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0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1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91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1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1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1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1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91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1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1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1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2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92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2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2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2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2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92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92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2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2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3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3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3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3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3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3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36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3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3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3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40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941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94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4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4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4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94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4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4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4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5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95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5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5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5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5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95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5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5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5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6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96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6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6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6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6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96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96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6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6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7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7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7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7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7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7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76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7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7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7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80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8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982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83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84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98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98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987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988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98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90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9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9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99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9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995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99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99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99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99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00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0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0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00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0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05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0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0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00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00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1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1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1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1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1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1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1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1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1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1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2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2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2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2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2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2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2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2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2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2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3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3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3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3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3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3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3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037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03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39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4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4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04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4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44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4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4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04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4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49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5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5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05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05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5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5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5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5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5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5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6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6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6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6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6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6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6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6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6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6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7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7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7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7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7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7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76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7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7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7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80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8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082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83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084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08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08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087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088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08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90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9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9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093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09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095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09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09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098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09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0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0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0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0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0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0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0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0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0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0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1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1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1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1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1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1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1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1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1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1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2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2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2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2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2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2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2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2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2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2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3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3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3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3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3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3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36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3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3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3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40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141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14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43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4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14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14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14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48" w:author="Nokia" w:date="2023-05-09T16:23:00Z">
                                  <w:rPr>
                                    <w:rFonts w:ascii="Cambria Math" w:hAnsi="Cambria Math"/>
                                  </w:rPr>
                                  <m:t>α</m:t>
                                </w:ins>
                              </m:r>
                            </m:e>
                            <m:sup>
                              <m:r>
                                <w:ins w:id="114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5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5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5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5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5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5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5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5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5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5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6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6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6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6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6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6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66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6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6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6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70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7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72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73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74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7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7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77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7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7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80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81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8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8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84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18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18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87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88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18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19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191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192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  <m:r>
                  <w:ins w:id="1193" w:author="Nokia" w:date="2023-05-09T16:23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⊗</m:t>
                  </w:ins>
                </m:r>
                <m:d>
                  <m:dPr>
                    <m:ctrlPr>
                      <w:ins w:id="1194" w:author="Nokia" w:date="2023-05-09T16:2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ins w:id="1195" w:author="Nokia" w:date="2023-05-09T16:23:00Z">
                            <w:rPr>
                              <w:rFonts w:ascii="Cambria Math" w:hAnsi="Cambria Math"/>
                            </w:rPr>
                          </w:ins>
                        </m:ctrlPr>
                      </m:mPr>
                      <m:mr>
                        <m:e>
                          <m:r>
                            <w:ins w:id="1196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19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198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19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0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20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0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03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0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0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20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0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08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0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1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21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1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13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1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1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21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1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18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1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2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22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2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23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2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2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22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ins w:id="1227" w:author="Nokia" w:date="2023-05-09T16:23:00Z">
                              <w:rPr>
                                <w:rFonts w:ascii="Cambria Math" w:hAnsi="Cambria Math"/>
                              </w:rPr>
                              <m:t>β</m:t>
                            </w:ins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22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2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30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31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23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3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34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235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23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37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3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3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24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4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42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4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4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24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4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47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4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4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25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5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52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5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5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25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5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57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5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5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26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6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62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6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6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36</m:t>
                                    </w:ins>
                                  </m:r>
                                </m:num>
                                <m:den>
                                  <m:r>
                                    <w:ins w:id="126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26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6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6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6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27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7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7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7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27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7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7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27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27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27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280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28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82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8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8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28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8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87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8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8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29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9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92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9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9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29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29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297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29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299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30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0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02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0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0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w:ins>
                                  </m:r>
                                </m:num>
                                <m:den>
                                  <m:r>
                                    <w:ins w:id="130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30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0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0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0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1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1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1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1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1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1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1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1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1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1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2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2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2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2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2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2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2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327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32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2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3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3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33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3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3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3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3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33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3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3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4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4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34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4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4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4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4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16</m:t>
                                    </w:ins>
                                  </m:r>
                                </m:num>
                                <m:den>
                                  <m:r>
                                    <w:ins w:id="134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34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4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50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51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5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5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54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5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5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57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58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5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6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61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6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6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64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65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6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6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68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6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7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7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7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7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7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7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376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37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78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7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8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38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8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83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8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8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38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8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388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38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390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w:ins>
                                  </m:r>
                                </m:num>
                                <m:den>
                                  <m:r>
                                    <w:ins w:id="139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39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39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394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395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39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39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398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39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0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0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0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0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0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0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0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0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0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0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1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1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1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1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1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1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1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1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1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1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2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2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2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2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2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2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2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427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42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29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3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31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432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3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34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3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36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w:ins>
                                  </m:r>
                                </m:num>
                                <m:den>
                                  <m:r>
                                    <w:ins w:id="1437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438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39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40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41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4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4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44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45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46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47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48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4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5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51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52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5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54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55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56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5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58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5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6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6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6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6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6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6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6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6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6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6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7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7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7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7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7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7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7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7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7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7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480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  <m:e>
                          <m:sSup>
                            <m:sSupPr>
                              <m:ctrlPr>
                                <w:ins w:id="1481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82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f>
                                <m:fPr>
                                  <m:ctrlPr>
                                    <w:ins w:id="1483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484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num>
                                <m:den>
                                  <m:r>
                                    <w:ins w:id="1485" w:author="Nokia" w:date="2023-05-09T16:23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49</m:t>
                                    </w:ins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ins w:id="148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1487" w:author="Nokia" w:date="2023-05-09T16:23:00Z">
                                  <w:rPr>
                                    <w:rFonts w:ascii="Cambria Math" w:hAnsi="Cambria Math"/>
                                  </w:rPr>
                                  <m:t>β</m:t>
                                </w:ins>
                              </m:r>
                            </m:e>
                            <m:sup>
                              <m:r>
                                <w:ins w:id="1488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89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90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91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92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493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49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495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496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497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498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499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00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25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0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02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03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04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05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06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07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16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0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09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10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11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12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13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14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9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15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16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17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18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19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20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21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22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23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ins w:id="1524" w:author="Nokia" w:date="2023-05-09T16:2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ins w:id="1525" w:author="Nokia" w:date="2023-05-09T16:23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526" w:author="Nokia" w:date="2023-05-09T16:23:00Z"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527" w:author="Nokia" w:date="2023-05-09T16:23:00Z">
                                          <w:rPr>
                                            <w:rFonts w:ascii="Cambria Math" w:hAnsi="Cambria Math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r>
                                        <w:ins w:id="1528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w:ins>
                                      </m:r>
                                    </m:num>
                                    <m:den>
                                      <m:r>
                                        <w:ins w:id="1529" w:author="Nokia" w:date="2023-05-09T16:23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49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ins w:id="1530" w:author="Nokia" w:date="2023-05-09T16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w:ins>
                              </m:r>
                            </m:sup>
                          </m:sSup>
                        </m:e>
                        <m:e>
                          <m:r>
                            <w:ins w:id="1531" w:author="Nokia" w:date="2023-05-09T16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2216894E" w14:textId="77777777" w:rsidR="000356D7" w:rsidRDefault="000356D7" w:rsidP="00C07CE2">
      <w:pPr>
        <w:rPr>
          <w:rFonts w:eastAsia="SimSun"/>
        </w:rPr>
      </w:pPr>
    </w:p>
    <w:p w14:paraId="41260FAF" w14:textId="77777777" w:rsidR="0087318C" w:rsidRDefault="0087318C" w:rsidP="0087318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For cases with more antennas at either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or UE or both, the channel spatial correlation matrix can still be expressed as the Kronecker product of </w:t>
      </w:r>
      <w:r w:rsidR="00AC4D81">
        <w:rPr>
          <w:rFonts w:eastAsia="SimSun"/>
          <w:noProof/>
          <w:position w:val="-14"/>
        </w:rPr>
        <w:object w:dxaOrig="435" w:dyaOrig="435" w14:anchorId="6271A0C4">
          <v:shape id="_x0000_i1028" type="#_x0000_t75" alt="" style="width:21.45pt;height:21.45pt;mso-width-percent:0;mso-height-percent:0;mso-width-percent:0;mso-height-percent:0" o:ole="">
            <v:imagedata r:id="rId43" o:title=""/>
          </v:shape>
          <o:OLEObject Type="Embed" ProgID="Equation.DSMT4" ShapeID="_x0000_i1028" DrawAspect="Content" ObjectID="_1753300650" r:id="rId44"/>
        </w:object>
      </w:r>
      <w:r>
        <w:rPr>
          <w:rFonts w:eastAsia="SimSun"/>
        </w:rPr>
        <w:t xml:space="preserve"> and </w:t>
      </w:r>
      <w:r w:rsidR="00AC4D81">
        <w:rPr>
          <w:rFonts w:eastAsia="SimSun"/>
          <w:noProof/>
          <w:position w:val="-12"/>
        </w:rPr>
        <w:object w:dxaOrig="435" w:dyaOrig="390" w14:anchorId="3C315BAA">
          <v:shape id="_x0000_i1027" type="#_x0000_t75" alt="" style="width:21.45pt;height:21.45pt;mso-width-percent:0;mso-height-percent:0;mso-width-percent:0;mso-height-percent:0" o:ole="">
            <v:imagedata r:id="rId45" o:title=""/>
          </v:shape>
          <o:OLEObject Type="Embed" ProgID="Equation.DSMT4" ShapeID="_x0000_i1027" DrawAspect="Content" ObjectID="_1753300651" r:id="rId46"/>
        </w:objec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according 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to </w:t>
      </w:r>
      <w:r w:rsidR="00AC4D81">
        <w:rPr>
          <w:rFonts w:eastAsia="SimSun"/>
          <w:noProof/>
          <w:position w:val="-14"/>
        </w:rPr>
        <w:object w:dxaOrig="1650" w:dyaOrig="435" w14:anchorId="4C966824">
          <v:shape id="_x0000_i1026" type="#_x0000_t75" alt="" style="width:79.15pt;height:21.45pt;mso-width-percent:0;mso-height-percent:0;mso-width-percent:0;mso-height-percent:0" o:ole="">
            <v:imagedata r:id="rId47" o:title=""/>
          </v:shape>
          <o:OLEObject Type="Embed" ProgID="Equation.DSMT4" ShapeID="_x0000_i1026" DrawAspect="Content" ObjectID="_1753300652" r:id="rId48"/>
        </w:object>
      </w:r>
      <w:r>
        <w:rPr>
          <w:rFonts w:eastAsia="SimSun"/>
        </w:rPr>
        <w:t>.</w:t>
      </w:r>
    </w:p>
    <w:p w14:paraId="78CB7A88" w14:textId="77777777" w:rsidR="00FD38BF" w:rsidRPr="0092498C" w:rsidRDefault="00FD38BF" w:rsidP="00BA22E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41B6CFCC" w14:textId="5186AC7C" w:rsidR="00BA22EF" w:rsidRDefault="00BA22EF" w:rsidP="00BA22EF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  <w:r>
        <w:rPr>
          <w:b/>
          <w:i/>
          <w:noProof/>
          <w:color w:val="FF0000"/>
          <w:lang w:val="en-US" w:eastAsia="zh-CN"/>
        </w:rPr>
        <w:t xml:space="preserve"> </w:t>
      </w:r>
      <w:r w:rsidR="00110460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276CCA7" w14:textId="134A8D60" w:rsidR="00110460" w:rsidRDefault="00110460">
      <w:pPr>
        <w:spacing w:after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</w:p>
    <w:p w14:paraId="435484DD" w14:textId="77777777" w:rsidR="00110460" w:rsidRDefault="00110460" w:rsidP="00110460">
      <w:pPr>
        <w:jc w:val="center"/>
        <w:outlineLvl w:val="0"/>
        <w:rPr>
          <w:b/>
          <w:i/>
          <w:noProof/>
          <w:color w:val="FF0000"/>
          <w:lang w:val="en-US" w:eastAsia="zh-CN"/>
        </w:rPr>
        <w:sectPr w:rsidR="00110460" w:rsidSect="009829E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093B9EB6" w14:textId="0B11DF25" w:rsidR="00110460" w:rsidRDefault="00110460" w:rsidP="0011046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</w:t>
      </w:r>
      <w:r w:rsidR="004B6CA9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F446D61" w14:textId="77777777" w:rsidR="00110460" w:rsidRDefault="00110460" w:rsidP="00110460">
      <w:pPr>
        <w:pStyle w:val="Heading4"/>
        <w:rPr>
          <w:lang w:eastAsia="zh-CN"/>
        </w:rPr>
      </w:pPr>
      <w:bookmarkStart w:id="1532" w:name="_Toc21338439"/>
      <w:bookmarkStart w:id="1533" w:name="_Toc29808547"/>
      <w:bookmarkStart w:id="1534" w:name="_Toc37068466"/>
      <w:bookmarkStart w:id="1535" w:name="_Toc37084011"/>
      <w:bookmarkStart w:id="1536" w:name="_Toc37084353"/>
      <w:bookmarkStart w:id="1537" w:name="_Toc40209715"/>
      <w:bookmarkStart w:id="1538" w:name="_Toc40210057"/>
      <w:bookmarkStart w:id="1539" w:name="_Toc45893016"/>
      <w:bookmarkStart w:id="1540" w:name="_Toc53176881"/>
      <w:bookmarkStart w:id="1541" w:name="_Toc61121209"/>
      <w:bookmarkStart w:id="1542" w:name="_Toc67918405"/>
      <w:bookmarkStart w:id="1543" w:name="_Toc76298480"/>
      <w:bookmarkStart w:id="1544" w:name="_Toc76572492"/>
      <w:bookmarkStart w:id="1545" w:name="_Toc76652359"/>
      <w:bookmarkStart w:id="1546" w:name="_Toc76653203"/>
      <w:bookmarkStart w:id="1547" w:name="_Toc83742476"/>
      <w:bookmarkStart w:id="1548" w:name="_Toc91440966"/>
      <w:bookmarkStart w:id="1549" w:name="_Toc98849756"/>
      <w:bookmarkStart w:id="1550" w:name="_Toc106543610"/>
      <w:bookmarkStart w:id="1551" w:name="_Toc106737708"/>
      <w:bookmarkStart w:id="1552" w:name="_Toc107233475"/>
      <w:bookmarkStart w:id="1553" w:name="_Toc107235093"/>
      <w:bookmarkStart w:id="1554" w:name="_Toc107420063"/>
      <w:bookmarkStart w:id="1555" w:name="_Toc107477361"/>
      <w:bookmarkStart w:id="1556" w:name="_Toc114566222"/>
      <w:bookmarkStart w:id="1557" w:name="_Toc123936534"/>
      <w:bookmarkStart w:id="1558" w:name="_Toc124377551"/>
      <w:r>
        <w:rPr>
          <w:lang w:eastAsia="zh-CN"/>
        </w:rPr>
        <w:t>B.2.3.1.2</w:t>
      </w:r>
      <w:r>
        <w:rPr>
          <w:lang w:eastAsia="zh-CN"/>
        </w:rPr>
        <w:tab/>
        <w:t>MIMO Correlation Matrices at High, Medium and Low Level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14:paraId="0F250419" w14:textId="77777777" w:rsidR="00110460" w:rsidRDefault="00110460" w:rsidP="0011046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The </w:t>
      </w:r>
      <w:r>
        <w:rPr>
          <w:rFonts w:eastAsia="SimSun"/>
          <w:i/>
        </w:rPr>
        <w:t>α</w:t>
      </w:r>
      <w:r>
        <w:rPr>
          <w:rFonts w:eastAsia="SimSun"/>
        </w:rPr>
        <w:t xml:space="preserve"> and </w:t>
      </w:r>
      <w:r>
        <w:rPr>
          <w:rFonts w:eastAsia="SimSun"/>
          <w:i/>
        </w:rPr>
        <w:t>β</w:t>
      </w:r>
      <w:r>
        <w:rPr>
          <w:rFonts w:eastAsia="SimSun"/>
        </w:rPr>
        <w:t xml:space="preserve"> for different correlation types are given in Table B.2.3.1.2-1.</w:t>
      </w:r>
    </w:p>
    <w:p w14:paraId="1A1AEF1A" w14:textId="77777777" w:rsidR="00110460" w:rsidRDefault="00110460" w:rsidP="00110460">
      <w:pPr>
        <w:pStyle w:val="TH"/>
      </w:pPr>
      <w:r>
        <w:t>Table B.2.3.</w:t>
      </w:r>
      <w:r>
        <w:rPr>
          <w:rFonts w:eastAsia="SimSun"/>
          <w:lang w:eastAsia="zh-CN"/>
        </w:rPr>
        <w:t>1.</w:t>
      </w:r>
      <w:r>
        <w:t xml:space="preserve">2-1: The </w:t>
      </w:r>
      <w:r>
        <w:rPr>
          <w:i/>
        </w:rPr>
        <w:t>α</w:t>
      </w:r>
      <w:r>
        <w:t xml:space="preserve"> and </w:t>
      </w:r>
      <w:r>
        <w:rPr>
          <w:i/>
        </w:rPr>
        <w:t>β</w:t>
      </w:r>
      <w:r>
        <w:t xml:space="preserve"> parameters for ULA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51"/>
        <w:gridCol w:w="967"/>
      </w:tblGrid>
      <w:tr w:rsidR="00110460" w14:paraId="380DFA83" w14:textId="77777777" w:rsidTr="00523228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7EE1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4DB0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2B83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2"/>
            </w:r>
          </w:p>
        </w:tc>
      </w:tr>
      <w:tr w:rsidR="00110460" w14:paraId="5D93C14F" w14:textId="77777777" w:rsidTr="00523228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36BB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Low correlation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4DD2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395E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</w:tr>
      <w:tr w:rsidR="00110460" w14:paraId="0CDDCDBB" w14:textId="77777777" w:rsidTr="00523228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DEB3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Medium Correlation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3B31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8930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</w:tr>
      <w:tr w:rsidR="00110460" w14:paraId="533B4F1E" w14:textId="77777777" w:rsidTr="00523228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49DD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Medium Correlation 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6F56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1E17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0.3874</w:t>
            </w:r>
          </w:p>
        </w:tc>
      </w:tr>
      <w:tr w:rsidR="00110460" w14:paraId="75EB7426" w14:textId="77777777" w:rsidTr="00523228">
        <w:trPr>
          <w:jc w:val="center"/>
          <w:ins w:id="1559" w:author="Nokia" w:date="2023-05-09T16:00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07FE" w14:textId="77777777" w:rsidR="00110460" w:rsidRPr="0009644F" w:rsidRDefault="00110460" w:rsidP="00523228">
            <w:pPr>
              <w:keepNext/>
              <w:keepLines/>
              <w:spacing w:after="0"/>
              <w:jc w:val="center"/>
              <w:rPr>
                <w:ins w:id="1560" w:author="Nokia" w:date="2023-05-09T16:00:00Z"/>
                <w:rFonts w:ascii="Arial" w:eastAsia="SimSun" w:hAnsi="Arial" w:cs="Arial"/>
                <w:b/>
                <w:sz w:val="18"/>
              </w:rPr>
            </w:pPr>
            <w:ins w:id="1561" w:author="Nokia" w:date="2023-05-09T16:00:00Z">
              <w:r w:rsidRPr="0009644F">
                <w:rPr>
                  <w:rFonts w:ascii="Arial" w:eastAsia="SimSun" w:hAnsi="Arial" w:cs="Arial"/>
                  <w:b/>
                  <w:sz w:val="18"/>
                </w:rPr>
                <w:t>Medium Correlation 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69CD" w14:textId="77777777" w:rsidR="00110460" w:rsidRPr="0009644F" w:rsidRDefault="00110460" w:rsidP="00523228">
            <w:pPr>
              <w:keepNext/>
              <w:keepLines/>
              <w:spacing w:after="0"/>
              <w:jc w:val="center"/>
              <w:rPr>
                <w:ins w:id="1562" w:author="Nokia" w:date="2023-05-09T16:00:00Z"/>
                <w:rFonts w:ascii="Arial" w:eastAsia="SimSun" w:hAnsi="Arial" w:cs="Arial"/>
                <w:sz w:val="18"/>
              </w:rPr>
            </w:pPr>
            <w:ins w:id="1563" w:author="Nokia" w:date="2023-05-09T16:00:00Z">
              <w:r w:rsidRPr="0009644F">
                <w:rPr>
                  <w:rFonts w:ascii="Arial" w:eastAsia="SimSun" w:hAnsi="Arial" w:cs="Arial"/>
                  <w:sz w:val="18"/>
                </w:rPr>
                <w:t>0.3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9EBC" w14:textId="77777777" w:rsidR="00110460" w:rsidRPr="0009644F" w:rsidRDefault="00110460" w:rsidP="00523228">
            <w:pPr>
              <w:keepNext/>
              <w:keepLines/>
              <w:spacing w:after="0"/>
              <w:jc w:val="center"/>
              <w:rPr>
                <w:ins w:id="1564" w:author="Nokia" w:date="2023-05-09T16:00:00Z"/>
                <w:rFonts w:ascii="Arial" w:eastAsia="SimSun" w:hAnsi="Arial" w:cs="Arial"/>
                <w:sz w:val="18"/>
                <w:lang w:val="en-US"/>
              </w:rPr>
            </w:pPr>
            <w:ins w:id="1565" w:author="Nokia" w:date="2023-05-09T16:00:00Z">
              <w:r w:rsidRPr="0009644F">
                <w:rPr>
                  <w:rFonts w:ascii="Arial" w:eastAsia="SimSun" w:hAnsi="Arial" w:cs="Arial"/>
                  <w:sz w:val="18"/>
                  <w:lang w:val="en-US"/>
                </w:rPr>
                <w:t>0.005154</w:t>
              </w:r>
            </w:ins>
          </w:p>
        </w:tc>
      </w:tr>
      <w:tr w:rsidR="00110460" w14:paraId="2F6A1AA6" w14:textId="77777777" w:rsidTr="00523228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DE8C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High Correlation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8DBB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15DA" w14:textId="77777777" w:rsidR="00110460" w:rsidRDefault="00110460" w:rsidP="005232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</w:tr>
    </w:tbl>
    <w:p w14:paraId="148D0C9A" w14:textId="77777777" w:rsidR="00110460" w:rsidRDefault="00110460" w:rsidP="00110460">
      <w:pPr>
        <w:rPr>
          <w:rFonts w:eastAsia="SimSun"/>
        </w:rPr>
      </w:pPr>
    </w:p>
    <w:p w14:paraId="02292F90" w14:textId="77777777" w:rsidR="00110460" w:rsidRDefault="00110460" w:rsidP="0011046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The correlation matrices for high, medium, medium A and low correlation are defined in Table B.2.3.1.2-2, B.2.3.1.2-3, B.2.3.1.2-4 and B.2.3.1.2-5 as below.</w:t>
      </w:r>
    </w:p>
    <w:p w14:paraId="011262F6" w14:textId="77777777" w:rsidR="00110460" w:rsidRDefault="00110460" w:rsidP="0011046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The values in Table B.2.3.1.2-2 have been adjusted for the 4x2 and 4x4 high correlation cases to </w:t>
      </w:r>
      <w:proofErr w:type="gramStart"/>
      <w:r>
        <w:rPr>
          <w:rFonts w:eastAsia="SimSun"/>
        </w:rPr>
        <w:t>insure</w:t>
      </w:r>
      <w:proofErr w:type="gramEnd"/>
      <w:r>
        <w:rPr>
          <w:rFonts w:eastAsia="SimSun"/>
        </w:rPr>
        <w:t xml:space="preserve"> the correlation matrix is positive semi-definite after round-off to 4 digit precision. This is done using the equation:</w:t>
      </w:r>
    </w:p>
    <w:p w14:paraId="396B1AF6" w14:textId="77777777" w:rsidR="00110460" w:rsidRDefault="00AC4D81" w:rsidP="0011046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r>
        <w:rPr>
          <w:rFonts w:eastAsia="SimSun"/>
          <w:noProof/>
          <w:position w:val="-14"/>
        </w:rPr>
        <w:object w:dxaOrig="2490" w:dyaOrig="435" w14:anchorId="6FAADF0B">
          <v:shape id="_x0000_i1025" type="#_x0000_t75" alt="" style="width:122.55pt;height:21.45pt;mso-width-percent:0;mso-height-percent:0;mso-width-percent:0;mso-height-percent:0" o:ole="">
            <v:imagedata r:id="rId49" o:title=""/>
          </v:shape>
          <o:OLEObject Type="Embed" ProgID="Equation.3" ShapeID="_x0000_i1025" DrawAspect="Content" ObjectID="_1753300653" r:id="rId50"/>
        </w:object>
      </w:r>
    </w:p>
    <w:p w14:paraId="5CF6248E" w14:textId="77777777" w:rsidR="00110460" w:rsidRDefault="00110460" w:rsidP="0011046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Where the value "</w:t>
      </w:r>
      <w:r>
        <w:rPr>
          <w:rFonts w:eastAsia="SimSun"/>
          <w:i/>
        </w:rPr>
        <w:t>a</w:t>
      </w:r>
      <w:r>
        <w:rPr>
          <w:rFonts w:eastAsia="SimSun"/>
        </w:rPr>
        <w:t xml:space="preserve">" is a scaling factor such that the smallest value is used to obtain a positive semi-definite result. For the 4x1 high correlation and 4x2 high correlation case, </w:t>
      </w:r>
      <w:r>
        <w:rPr>
          <w:rFonts w:eastAsia="SimSun"/>
          <w:i/>
        </w:rPr>
        <w:t>a</w:t>
      </w:r>
      <w:r>
        <w:rPr>
          <w:rFonts w:eastAsia="SimSun"/>
        </w:rPr>
        <w:t xml:space="preserve">=0.00010. For the 4x4 high correlation case, </w:t>
      </w:r>
      <w:r>
        <w:rPr>
          <w:rFonts w:eastAsia="SimSun"/>
          <w:i/>
        </w:rPr>
        <w:t>a</w:t>
      </w:r>
      <w:r>
        <w:rPr>
          <w:rFonts w:eastAsia="SimSun"/>
        </w:rPr>
        <w:t>=0.00012.</w:t>
      </w:r>
    </w:p>
    <w:p w14:paraId="69E53679" w14:textId="77777777" w:rsidR="00110460" w:rsidRDefault="00110460" w:rsidP="0011046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The same method is used to adjust the 2x4 and 4x4 medium correlation matrix in Table B.2.3.1.2-3 to </w:t>
      </w:r>
      <w:proofErr w:type="gramStart"/>
      <w:r>
        <w:rPr>
          <w:rFonts w:eastAsia="SimSun"/>
        </w:rPr>
        <w:t>insure</w:t>
      </w:r>
      <w:proofErr w:type="gramEnd"/>
      <w:r>
        <w:rPr>
          <w:rFonts w:eastAsia="SimSun"/>
        </w:rPr>
        <w:t xml:space="preserve"> the correlation matrix is positive semi-definite after round-off to 4 digit precision with </w:t>
      </w:r>
      <w:r>
        <w:rPr>
          <w:rFonts w:eastAsia="SimSun"/>
          <w:i/>
        </w:rPr>
        <w:t>a</w:t>
      </w:r>
      <w:r>
        <w:rPr>
          <w:rFonts w:eastAsia="SimSun"/>
        </w:rPr>
        <w:t xml:space="preserve"> = 0.00010 and </w:t>
      </w:r>
      <w:r>
        <w:rPr>
          <w:rFonts w:eastAsia="SimSun"/>
          <w:i/>
        </w:rPr>
        <w:t>a</w:t>
      </w:r>
      <w:r>
        <w:rPr>
          <w:rFonts w:eastAsia="SimSun"/>
        </w:rPr>
        <w:t xml:space="preserve"> = 0.00012.</w:t>
      </w:r>
    </w:p>
    <w:p w14:paraId="1967A676" w14:textId="77777777" w:rsidR="00110460" w:rsidRDefault="00110460" w:rsidP="0011046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3869C2ED" w14:textId="77777777" w:rsidR="00110460" w:rsidRPr="0092498C" w:rsidRDefault="00110460" w:rsidP="0011046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1C79F39F" w14:textId="605271EE" w:rsidR="00110460" w:rsidRDefault="00110460" w:rsidP="004B6CA9">
      <w:pPr>
        <w:jc w:val="center"/>
        <w:rPr>
          <w:b/>
          <w:i/>
          <w:noProof/>
          <w:color w:val="FF0000"/>
          <w:lang w:val="en-US" w:eastAsia="zh-CN"/>
        </w:rPr>
        <w:sectPr w:rsidR="00110460" w:rsidSect="0011046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4B6CA9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A655161" w14:textId="77777777" w:rsidR="00C81528" w:rsidRDefault="00C81528" w:rsidP="004B6CA9">
      <w:pPr>
        <w:rPr>
          <w:b/>
          <w:i/>
          <w:noProof/>
          <w:color w:val="FF0000"/>
          <w:lang w:val="en-US" w:eastAsia="zh-CN"/>
        </w:rPr>
      </w:pPr>
    </w:p>
    <w:sectPr w:rsidR="00C81528" w:rsidSect="009829E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  <w:sectPrChange w:id="1566" w:author="Nokia" w:date="2023-05-04T20:16:00Z">
        <w:sectPr w:rsidR="00C81528" w:rsidSect="009829EA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57A8F" w14:textId="77777777" w:rsidR="00AC4D81" w:rsidRDefault="00AC4D81">
      <w:r>
        <w:separator/>
      </w:r>
    </w:p>
  </w:endnote>
  <w:endnote w:type="continuationSeparator" w:id="0">
    <w:p w14:paraId="44C7A5E7" w14:textId="77777777" w:rsidR="00AC4D81" w:rsidRDefault="00AC4D81">
      <w:r>
        <w:continuationSeparator/>
      </w:r>
    </w:p>
  </w:endnote>
  <w:endnote w:type="continuationNotice" w:id="1">
    <w:p w14:paraId="095B785D" w14:textId="77777777" w:rsidR="00AC4D81" w:rsidRDefault="00AC4D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EF02" w14:textId="77777777" w:rsidR="00AC4D81" w:rsidRDefault="00AC4D81">
      <w:r>
        <w:separator/>
      </w:r>
    </w:p>
  </w:footnote>
  <w:footnote w:type="continuationSeparator" w:id="0">
    <w:p w14:paraId="64C11D39" w14:textId="77777777" w:rsidR="00AC4D81" w:rsidRDefault="00AC4D81">
      <w:r>
        <w:continuationSeparator/>
      </w:r>
    </w:p>
  </w:footnote>
  <w:footnote w:type="continuationNotice" w:id="1">
    <w:p w14:paraId="73F2558C" w14:textId="77777777" w:rsidR="00AC4D81" w:rsidRDefault="00AC4D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95A9A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D43"/>
    <w:rsid w:val="0016066D"/>
    <w:rsid w:val="001617E5"/>
    <w:rsid w:val="00164A94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741"/>
    <w:rsid w:val="002B7E6B"/>
    <w:rsid w:val="002C1B14"/>
    <w:rsid w:val="002C2BEE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6CA9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854BC"/>
    <w:rsid w:val="00792342"/>
    <w:rsid w:val="00792617"/>
    <w:rsid w:val="007977A8"/>
    <w:rsid w:val="00797921"/>
    <w:rsid w:val="007A2E9D"/>
    <w:rsid w:val="007A3732"/>
    <w:rsid w:val="007A7CF1"/>
    <w:rsid w:val="007B512A"/>
    <w:rsid w:val="007C2097"/>
    <w:rsid w:val="007C2F4B"/>
    <w:rsid w:val="007C36C9"/>
    <w:rsid w:val="007C5CB5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863B9"/>
    <w:rsid w:val="00886DB5"/>
    <w:rsid w:val="00897673"/>
    <w:rsid w:val="008A45A6"/>
    <w:rsid w:val="008B1FA0"/>
    <w:rsid w:val="008B68F3"/>
    <w:rsid w:val="008C7D14"/>
    <w:rsid w:val="008D3CCC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529E"/>
    <w:rsid w:val="009E3297"/>
    <w:rsid w:val="009E3DA0"/>
    <w:rsid w:val="009F2C20"/>
    <w:rsid w:val="009F443B"/>
    <w:rsid w:val="009F6343"/>
    <w:rsid w:val="009F734F"/>
    <w:rsid w:val="00A00588"/>
    <w:rsid w:val="00A01024"/>
    <w:rsid w:val="00A05AA9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4D81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8152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D51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25D98"/>
    <w:rsid w:val="00F25F0C"/>
    <w:rsid w:val="00F300FB"/>
    <w:rsid w:val="00F40845"/>
    <w:rsid w:val="00F600F3"/>
    <w:rsid w:val="00F62B89"/>
    <w:rsid w:val="00F65747"/>
    <w:rsid w:val="00F72E79"/>
    <w:rsid w:val="00F7535D"/>
    <w:rsid w:val="00F8339E"/>
    <w:rsid w:val="00F9229F"/>
    <w:rsid w:val="00F94DD8"/>
    <w:rsid w:val="00FB551C"/>
    <w:rsid w:val="00FB6386"/>
    <w:rsid w:val="00FC2351"/>
    <w:rsid w:val="00FC7326"/>
    <w:rsid w:val="00FD23B4"/>
    <w:rsid w:val="00FD38BF"/>
    <w:rsid w:val="00FE04F1"/>
    <w:rsid w:val="00FE142D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1.bin"/><Relationship Id="rId39" Type="http://schemas.openxmlformats.org/officeDocument/2006/relationships/image" Target="media/image8.wmf"/><Relationship Id="rId21" Type="http://schemas.openxmlformats.org/officeDocument/2006/relationships/footer" Target="footer3.xml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9.bin"/><Relationship Id="rId47" Type="http://schemas.openxmlformats.org/officeDocument/2006/relationships/image" Target="media/image12.wmf"/><Relationship Id="rId50" Type="http://schemas.openxmlformats.org/officeDocument/2006/relationships/oleObject" Target="embeddings/oleObject13.bin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3.wmf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32" Type="http://schemas.openxmlformats.org/officeDocument/2006/relationships/oleObject" Target="embeddings/oleObject4.bin"/><Relationship Id="rId37" Type="http://schemas.openxmlformats.org/officeDocument/2006/relationships/image" Target="media/image7.wmf"/><Relationship Id="rId40" Type="http://schemas.openxmlformats.org/officeDocument/2006/relationships/oleObject" Target="embeddings/oleObject8.bin"/><Relationship Id="rId45" Type="http://schemas.openxmlformats.org/officeDocument/2006/relationships/image" Target="media/image11.wmf"/><Relationship Id="rId53" Type="http://schemas.openxmlformats.org/officeDocument/2006/relationships/theme" Target="theme/theme1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image" Target="media/image4.wmf"/><Relationship Id="rId44" Type="http://schemas.openxmlformats.org/officeDocument/2006/relationships/oleObject" Target="embeddings/oleObject10.bin"/><Relationship Id="rId52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image" Target="media/image2.wmf"/><Relationship Id="rId30" Type="http://schemas.openxmlformats.org/officeDocument/2006/relationships/oleObject" Target="embeddings/oleObject3.bin"/><Relationship Id="rId35" Type="http://schemas.openxmlformats.org/officeDocument/2006/relationships/image" Target="media/image6.wmf"/><Relationship Id="rId43" Type="http://schemas.openxmlformats.org/officeDocument/2006/relationships/image" Target="media/image10.wmf"/><Relationship Id="rId48" Type="http://schemas.openxmlformats.org/officeDocument/2006/relationships/oleObject" Target="embeddings/oleObject12.bin"/><Relationship Id="rId8" Type="http://schemas.openxmlformats.org/officeDocument/2006/relationships/styles" Target="styles.xml"/><Relationship Id="rId51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1.wmf"/><Relationship Id="rId33" Type="http://schemas.openxmlformats.org/officeDocument/2006/relationships/image" Target="media/image5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20" Type="http://schemas.openxmlformats.org/officeDocument/2006/relationships/header" Target="header3.xml"/><Relationship Id="rId41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49" Type="http://schemas.openxmlformats.org/officeDocument/2006/relationships/image" Target="media/image1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5AIRPNAIUNRU-1328258698-23041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https://nokia.sharepoint.com/sites/c5g/5gradio/_layouts/15/DocIdRedir.aspx?ID=5AIRPNAIUNRU-1328258698-23041</Url>
      <Description>5AIRPNAIUNRU-1328258698-23041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54F562-1799-4460-AEEC-B92C1AAF5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8</Pages>
  <Words>949</Words>
  <Characters>7132</Characters>
  <Application>Microsoft Office Word</Application>
  <DocSecurity>0</DocSecurity>
  <Lines>396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7869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4</cp:revision>
  <cp:lastPrinted>1899-12-31T23:00:00Z</cp:lastPrinted>
  <dcterms:created xsi:type="dcterms:W3CDTF">2023-08-11T20:55:00Z</dcterms:created>
  <dcterms:modified xsi:type="dcterms:W3CDTF">2023-08-11T21:07:00Z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</vt:lpwstr>
  </property>
  <property fmtid="{D5CDD505-2E9C-101B-9397-08002B2CF9AE}" pid="7" name="EndDate">
    <vt:lpwstr>August 25, 2023</vt:lpwstr>
  </property>
  <property fmtid="{D5CDD505-2E9C-101B-9397-08002B2CF9AE}" pid="8" name="Tdoc#">
    <vt:lpwstr>R4-2311909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2023-05-04</vt:lpwstr>
  </property>
  <property fmtid="{D5CDD505-2E9C-101B-9397-08002B2CF9AE}" pid="18" name="Release">
    <vt:lpwstr>Rel-18</vt:lpwstr>
  </property>
  <property fmtid="{D5CDD505-2E9C-101B-9397-08002B2CF9AE}" pid="19" name="CrTitle">
    <vt:lpwstr>draftCR for 38.101-4 : Inclusion of 8Rx PDCCH Application Rules and MIMO Correlation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f0dfe126-8790-4c0e-a5be-3718a5558252</vt:lpwstr>
  </property>
</Properties>
</file>